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R4-2511045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i/>
                <w:kern w:val="2"/>
                <w:sz w:val="14"/>
                <w:szCs w:val="22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7390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kern w:val="2"/>
                <w:sz w:val="21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8"/>
                <w:szCs w:val="22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kern w:val="2"/>
                <w:sz w:val="21"/>
                <w:szCs w:val="22"/>
              </w:rPr>
            </w:pP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Modification on IoT NTN band groups for satellite access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 w:bidi="ar"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2025-08-14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release)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kern w:val="2"/>
                <w:sz w:val="18"/>
                <w:szCs w:val="22"/>
              </w:rPr>
              <w:t xml:space="preserve">be found in 3GPP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fldChar w:fldCharType="end"/>
            </w:r>
            <w:r>
              <w:rPr>
                <w:rFonts w:hint="default"/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Rel-11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…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Rel-17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17)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Rel-20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There is no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Add the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 HD-FDD band group will be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3.5.1A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rFonts w:hint="default"/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TS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 36.102</w:t>
            </w:r>
            <w:r>
              <w:rPr>
                <w:rFonts w:hint="default"/>
                <w:kern w:val="2"/>
                <w:sz w:val="21"/>
                <w:szCs w:val="22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 w:eastAsia="ko-KR"/>
        </w:rPr>
      </w:pPr>
      <w:bookmarkStart w:id="1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1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5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  <w:lang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</w:rP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 xml:space="preserve">The grouping of </w:t>
      </w:r>
      <w:ins w:id="0" w:author="ZTE Derrick meeting-pre" w:date="2025-08-15T10:03:41Z">
        <w:r>
          <w:rPr>
            <w:rFonts w:hint="eastAsia" w:eastAsia="宋体"/>
            <w:lang w:val="en-US" w:eastAsia="zh-CN"/>
          </w:rPr>
          <w:t xml:space="preserve">FDD </w:t>
        </w:r>
      </w:ins>
      <w:r>
        <w:rPr>
          <w:lang w:eastAsia="ja-JP"/>
        </w:rPr>
        <w:t>bands for satellite access for category M1 is specified in Table 3.5.1A-2.</w:t>
      </w:r>
    </w:p>
    <w:p>
      <w:pPr>
        <w:pStyle w:val="55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</w:rP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ins w:id="1" w:author="ZTE Derrick meeting-pre" w:date="2025-08-15T10:04:09Z"/>
          <w:lang w:val="sv-SE"/>
        </w:rPr>
      </w:pPr>
    </w:p>
    <w:p>
      <w:pPr>
        <w:rPr>
          <w:ins w:id="2" w:author="ZTE Derrick meeting-pre" w:date="2025-08-15T10:04:09Z"/>
          <w:lang w:eastAsia="ja-JP"/>
        </w:rPr>
      </w:pPr>
      <w:ins w:id="3" w:author="ZTE Derrick meeting-pre" w:date="2025-08-15T10:04:09Z">
        <w:r>
          <w:rPr>
            <w:lang w:eastAsia="ja-JP"/>
          </w:rPr>
          <w:t xml:space="preserve">The grouping of </w:t>
        </w:r>
      </w:ins>
      <w:ins w:id="4" w:author="ZTE Derrick meeting-pre" w:date="2025-08-15T10:04:18Z">
        <w:r>
          <w:rPr>
            <w:rFonts w:hint="eastAsia" w:eastAsia="宋体"/>
            <w:lang w:val="en-US" w:eastAsia="zh-CN"/>
          </w:rPr>
          <w:t>HD</w:t>
        </w:r>
      </w:ins>
      <w:ins w:id="5" w:author="ZTE Derrick meeting-pre" w:date="2025-08-15T10:04:19Z">
        <w:r>
          <w:rPr>
            <w:rFonts w:hint="eastAsia" w:eastAsia="宋体"/>
            <w:lang w:val="en-US" w:eastAsia="zh-CN"/>
          </w:rPr>
          <w:t>-</w:t>
        </w:r>
      </w:ins>
      <w:ins w:id="6" w:author="ZTE Derrick meeting-pre" w:date="2025-08-15T10:04:09Z">
        <w:r>
          <w:rPr>
            <w:rFonts w:hint="eastAsia" w:eastAsia="宋体"/>
            <w:lang w:val="en-US" w:eastAsia="zh-CN"/>
          </w:rPr>
          <w:t xml:space="preserve">FDD </w:t>
        </w:r>
      </w:ins>
      <w:ins w:id="7" w:author="ZTE Derrick meeting-pre" w:date="2025-08-15T10:04:09Z">
        <w:r>
          <w:rPr>
            <w:lang w:eastAsia="ja-JP"/>
          </w:rPr>
          <w:t>bands for satellite access for category M1 is specified in Table 3.5.1A-</w:t>
        </w:r>
      </w:ins>
      <w:ins w:id="8" w:author="ZTE Derrick meeting-pre" w:date="2025-08-15T10:04:22Z">
        <w:r>
          <w:rPr>
            <w:rFonts w:hint="eastAsia" w:eastAsia="宋体"/>
            <w:lang w:val="en-US" w:eastAsia="zh-CN"/>
          </w:rPr>
          <w:t>3</w:t>
        </w:r>
      </w:ins>
      <w:ins w:id="9" w:author="ZTE Derrick meeting-pre" w:date="2025-08-15T10:04:09Z">
        <w:r>
          <w:rPr>
            <w:lang w:eastAsia="ja-JP"/>
          </w:rPr>
          <w:t>.</w:t>
        </w:r>
      </w:ins>
    </w:p>
    <w:p>
      <w:pPr>
        <w:pStyle w:val="55"/>
        <w:rPr>
          <w:ins w:id="10" w:author="ZTE Derrick meeting-pre" w:date="2025-08-15T10:04:09Z"/>
        </w:rPr>
      </w:pPr>
      <w:ins w:id="11" w:author="ZTE Derrick meeting-pre" w:date="2025-08-15T10:04:09Z">
        <w:r>
          <w:rPr/>
          <w:t>Table 3.5.1A-</w:t>
        </w:r>
      </w:ins>
      <w:ins w:id="12" w:author="ZTE Derrick meeting-pre" w:date="2025-08-15T10:04:14Z">
        <w:r>
          <w:rPr>
            <w:rFonts w:hint="eastAsia" w:eastAsia="宋体"/>
            <w:lang w:val="en-US" w:eastAsia="zh-CN"/>
          </w:rPr>
          <w:t>3</w:t>
        </w:r>
      </w:ins>
      <w:ins w:id="13" w:author="ZTE Derrick meeting-pre" w:date="2025-08-15T10:04:09Z">
        <w:r>
          <w:rPr/>
          <w:t>: Band groups for category M1 for satellite access</w:t>
        </w:r>
      </w:ins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5" w:author="ZTE Derrick meeting-pre" w:date="2025-08-15T10:04:09Z"/>
                <w:rFonts w:hint="default"/>
                <w:kern w:val="2"/>
                <w:szCs w:val="22"/>
              </w:rPr>
            </w:pPr>
            <w:ins w:id="16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Group</w:t>
              </w:r>
            </w:ins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 Derrick meeting-pre" w:date="2025-08-15T10:04:09Z"/>
                <w:rFonts w:hint="default"/>
                <w:kern w:val="2"/>
                <w:szCs w:val="22"/>
              </w:rPr>
            </w:pPr>
            <w:ins w:id="18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 xml:space="preserve">E-UTRA </w:t>
              </w:r>
            </w:ins>
            <w:ins w:id="19" w:author="ZTE Derrick meeting-pre" w:date="2025-08-15T10:04:3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20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2" w:author="ZTE Derrick meeting-pre" w:date="2025-08-15T10:04:09Z"/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3" w:author="ZTE Derrick meeting-pre" w:date="2025-08-15T10:04:09Z"/>
                <w:rFonts w:hint="default"/>
                <w:kern w:val="2"/>
                <w:szCs w:val="22"/>
              </w:rPr>
            </w:pPr>
            <w:ins w:id="24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Band group notation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5" w:author="ZTE Derrick meeting-pre" w:date="2025-08-15T10:04:09Z"/>
                <w:rFonts w:hint="default"/>
                <w:kern w:val="2"/>
                <w:szCs w:val="22"/>
              </w:rPr>
            </w:pPr>
            <w:ins w:id="26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Operating bands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28" w:author="ZTE Derrick meeting-pre" w:date="2025-08-15T10:04:09Z"/>
                <w:rFonts w:hint="default"/>
                <w:kern w:val="2"/>
                <w:szCs w:val="22"/>
              </w:rPr>
            </w:pPr>
            <w:ins w:id="29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A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0" w:author="ZTE Derrick meeting-pre" w:date="2025-08-15T10:04:09Z"/>
                <w:rFonts w:hint="default"/>
                <w:kern w:val="2"/>
                <w:szCs w:val="22"/>
              </w:rPr>
            </w:pPr>
            <w:ins w:id="31" w:author="ZTE Derrick meeting-pre" w:date="2025-08-15T10:04:3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32" w:author="ZTE Derrick meeting-pre" w:date="2025-08-15T10:04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</w:t>
              </w:r>
            </w:ins>
            <w:ins w:id="33" w:author="ZTE Derrick meeting-pre" w:date="2025-08-15T10:04:3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34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FDD-M1_SAB_A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5" w:author="ZTE Derrick meeting-pre" w:date="2025-08-15T10:04:09Z"/>
                <w:rFonts w:hint="default"/>
                <w:kern w:val="2"/>
                <w:szCs w:val="22"/>
              </w:rPr>
            </w:pPr>
            <w:ins w:id="36" w:author="ZTE Derrick meeting-pre" w:date="2025-08-15T10:04:09Z">
              <w:r>
                <w:rPr>
                  <w:rFonts w:hint="eastAsia" w:eastAsia="宋体"/>
                  <w:kern w:val="2"/>
                  <w:szCs w:val="22"/>
                </w:rPr>
                <w:t xml:space="preserve">253, </w:t>
              </w:r>
            </w:ins>
            <w:ins w:id="37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255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9" w:author="ZTE Derrick meeting-pre" w:date="2025-08-15T10:04:09Z"/>
                <w:rFonts w:hint="default"/>
                <w:kern w:val="2"/>
                <w:szCs w:val="22"/>
              </w:rPr>
            </w:pPr>
            <w:ins w:id="40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B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1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42" w:author="ZTE Derrick meeting-pre" w:date="2025-08-15T10:04:3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43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FDD-M1_SAB_B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4" w:author="ZTE Derrick meeting-pre" w:date="2025-08-15T10:04:09Z"/>
                <w:rFonts w:hint="default" w:eastAsia="宋体"/>
                <w:kern w:val="2"/>
                <w:szCs w:val="22"/>
                <w:lang w:val="en-US" w:eastAsia="zh-CN"/>
              </w:rPr>
            </w:pPr>
            <w:ins w:id="45" w:author="ZTE Derrick meeting-pre" w:date="2025-08-15T10:04:09Z">
              <w:r>
                <w:rPr>
                  <w:rFonts w:hint="default"/>
                  <w:kern w:val="2"/>
                  <w:szCs w:val="22"/>
                  <w:lang w:val="sv-SE" w:eastAsia="zh-TW"/>
                </w:rPr>
                <w:t xml:space="preserve">254, </w:t>
              </w:r>
            </w:ins>
            <w:ins w:id="46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256</w:t>
              </w:r>
            </w:ins>
            <w:ins w:id="47" w:author="ZTE Derrick meeting-pre" w:date="2025-08-15T10:05:2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, </w:t>
              </w:r>
            </w:ins>
            <w:ins w:id="48" w:author="ZTE Derrick meeting-pre" w:date="2025-08-15T10:05:2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0" w:author="ZTE Derrick meeting-pre" w:date="2025-08-15T10:04:09Z"/>
                <w:rFonts w:hint="default"/>
                <w:kern w:val="2"/>
                <w:szCs w:val="22"/>
              </w:rPr>
            </w:pPr>
            <w:ins w:id="51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C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2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53" w:author="ZTE Derrick meeting-pre" w:date="2025-08-15T10:04:4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54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FDD-M1_SAB_C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5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7" w:author="ZTE Derrick meeting-pre" w:date="2025-08-15T10:04:09Z"/>
                <w:rFonts w:hint="default"/>
                <w:kern w:val="2"/>
                <w:szCs w:val="22"/>
              </w:rPr>
            </w:pPr>
            <w:ins w:id="58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D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9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60" w:author="ZTE Derrick meeting-pre" w:date="2025-08-15T10:04:4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61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FDD-M1_SAB_D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2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4" w:author="ZTE Derrick meeting-pre" w:date="2025-08-15T10:04:09Z"/>
                <w:rFonts w:hint="default"/>
                <w:kern w:val="2"/>
                <w:szCs w:val="22"/>
              </w:rPr>
            </w:pPr>
            <w:ins w:id="65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E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6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67" w:author="ZTE Derrick meeting-pre" w:date="2025-08-15T10:04:4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68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FDD-M1_SAB_E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9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1" w:author="ZTE Derrick meeting-pre" w:date="2025-08-15T10:04:09Z"/>
                <w:rFonts w:hint="default"/>
                <w:kern w:val="2"/>
                <w:szCs w:val="22"/>
              </w:rPr>
            </w:pPr>
            <w:ins w:id="72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F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3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74" w:author="ZTE Derrick meeting-pre" w:date="2025-08-15T10:04:5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75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FDD-M1_SAB_F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6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7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8" w:author="ZTE Derrick meeting-pre" w:date="2025-08-15T10:04:09Z"/>
                <w:rFonts w:hint="default"/>
                <w:kern w:val="2"/>
                <w:szCs w:val="22"/>
              </w:rPr>
            </w:pPr>
            <w:ins w:id="79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G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0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81" w:author="ZTE Derrick meeting-pre" w:date="2025-08-15T10:04:5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8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FDD-M1_SAB_G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3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5" w:author="ZTE Derrick meeting-pre" w:date="2025-08-15T10:04:09Z"/>
                <w:rFonts w:hint="default"/>
                <w:kern w:val="2"/>
                <w:szCs w:val="22"/>
              </w:rPr>
            </w:pPr>
            <w:ins w:id="86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H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7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88" w:author="ZTE Derrick meeting-pre" w:date="2025-08-15T10:04:5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89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FDD-M1_SAB_H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0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1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2" w:author="ZTE Derrick meeting-pre" w:date="2025-08-15T10:04:09Z"/>
                <w:rFonts w:hint="default"/>
                <w:kern w:val="2"/>
                <w:szCs w:val="22"/>
              </w:rPr>
            </w:pPr>
            <w:ins w:id="93" w:author="ZTE Derrick meeting-pre" w:date="2025-08-15T10:04:09Z">
              <w:r>
                <w:rPr>
                  <w:rFonts w:hint="eastAsia"/>
                  <w:kern w:val="2"/>
                  <w:szCs w:val="22"/>
                  <w:lang w:eastAsia="ko-KR"/>
                </w:rPr>
                <w:t>I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95" w:author="ZTE Derrick meeting-pre" w:date="2025-08-15T10:05:0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96" w:author="ZTE Derrick meeting-pre" w:date="2025-08-15T10:05:0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97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98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99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00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0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_I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2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3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4" w:author="ZTE Derrick meeting-pre" w:date="2025-08-15T10:04:09Z"/>
                <w:rFonts w:hint="default"/>
                <w:kern w:val="2"/>
                <w:szCs w:val="22"/>
              </w:rPr>
            </w:pPr>
            <w:ins w:id="105" w:author="ZTE Derrick meeting-pre" w:date="2025-08-15T10:04:09Z">
              <w:r>
                <w:rPr>
                  <w:rFonts w:hint="eastAsia"/>
                  <w:kern w:val="2"/>
                  <w:szCs w:val="22"/>
                  <w:lang w:eastAsia="ko-KR"/>
                </w:rPr>
                <w:t>J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6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107" w:author="ZTE Derrick meeting-pre" w:date="2025-08-15T10:05:0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108" w:author="ZTE Derrick meeting-pre" w:date="2025-08-15T10:05:05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109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10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1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1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1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_J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1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K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19" w:author="ZTE Derrick meeting-pre" w:date="2025-08-15T10:05:07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120" w:author="ZTE Derrick meeting-pre" w:date="2025-08-15T10:05:08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12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2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2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_SAB_K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2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L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29" w:author="ZTE Derrick meeting-pre" w:date="2025-08-15T10:05:10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130" w:author="ZTE Derrick meeting-pre" w:date="2025-08-15T10:05:1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13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3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3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_SAB_L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3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M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39" w:author="ZTE Derrick meeting-pre" w:date="2025-08-15T10:05:13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</w:t>
              </w:r>
            </w:ins>
            <w:ins w:id="140" w:author="ZTE Derrick meeting-pre" w:date="2025-08-15T10:05:1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D-</w:t>
              </w:r>
            </w:ins>
            <w:ins w:id="14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4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4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_SAB_M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4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N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49" w:author="ZTE Derrick meeting-pre" w:date="2025-08-15T10:05:16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</w:t>
              </w:r>
            </w:ins>
            <w:ins w:id="150" w:author="ZTE Derrick meeting-pre" w:date="2025-08-15T10:05:17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D-</w:t>
              </w:r>
            </w:ins>
            <w:ins w:id="15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5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5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5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bidi w:val="0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42C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393F93"/>
    <w:rsid w:val="03AF274F"/>
    <w:rsid w:val="03D139C8"/>
    <w:rsid w:val="04B86B18"/>
    <w:rsid w:val="051635A6"/>
    <w:rsid w:val="05735865"/>
    <w:rsid w:val="05D3395A"/>
    <w:rsid w:val="067067B4"/>
    <w:rsid w:val="082F4DFA"/>
    <w:rsid w:val="08FA21D5"/>
    <w:rsid w:val="092D5D3A"/>
    <w:rsid w:val="09490E8B"/>
    <w:rsid w:val="0CBD29E5"/>
    <w:rsid w:val="0DE76F05"/>
    <w:rsid w:val="0DFD435C"/>
    <w:rsid w:val="0E1B4EB5"/>
    <w:rsid w:val="0E794E99"/>
    <w:rsid w:val="0EA5204F"/>
    <w:rsid w:val="0EA93C67"/>
    <w:rsid w:val="0F8D4569"/>
    <w:rsid w:val="10A965E3"/>
    <w:rsid w:val="13467854"/>
    <w:rsid w:val="146D0A9D"/>
    <w:rsid w:val="14740A1C"/>
    <w:rsid w:val="14875FCF"/>
    <w:rsid w:val="16B257C9"/>
    <w:rsid w:val="17CE0965"/>
    <w:rsid w:val="18626638"/>
    <w:rsid w:val="18993C3B"/>
    <w:rsid w:val="1AFB5D7F"/>
    <w:rsid w:val="1BC11839"/>
    <w:rsid w:val="1BDD5A46"/>
    <w:rsid w:val="1C0F06A2"/>
    <w:rsid w:val="1D923A74"/>
    <w:rsid w:val="1E490152"/>
    <w:rsid w:val="1FD37113"/>
    <w:rsid w:val="206E7420"/>
    <w:rsid w:val="20CE7920"/>
    <w:rsid w:val="213B234D"/>
    <w:rsid w:val="22D55CA6"/>
    <w:rsid w:val="22DE1F43"/>
    <w:rsid w:val="25531679"/>
    <w:rsid w:val="255353A0"/>
    <w:rsid w:val="27AE16A9"/>
    <w:rsid w:val="28281427"/>
    <w:rsid w:val="29464110"/>
    <w:rsid w:val="29C937D4"/>
    <w:rsid w:val="29F050DC"/>
    <w:rsid w:val="2A3971ED"/>
    <w:rsid w:val="2AA27CD3"/>
    <w:rsid w:val="2C993E58"/>
    <w:rsid w:val="2CDA30AD"/>
    <w:rsid w:val="2DAB4370"/>
    <w:rsid w:val="2E7875D9"/>
    <w:rsid w:val="2E86038E"/>
    <w:rsid w:val="30674CAB"/>
    <w:rsid w:val="30AB4285"/>
    <w:rsid w:val="30E730A1"/>
    <w:rsid w:val="3115045E"/>
    <w:rsid w:val="32054110"/>
    <w:rsid w:val="32665E54"/>
    <w:rsid w:val="32DF05FA"/>
    <w:rsid w:val="337A388A"/>
    <w:rsid w:val="33B26031"/>
    <w:rsid w:val="34751F10"/>
    <w:rsid w:val="35ED7234"/>
    <w:rsid w:val="37A34A15"/>
    <w:rsid w:val="38453C5A"/>
    <w:rsid w:val="38AA2798"/>
    <w:rsid w:val="3C141462"/>
    <w:rsid w:val="3DFB5DF9"/>
    <w:rsid w:val="3FA46776"/>
    <w:rsid w:val="3FD33692"/>
    <w:rsid w:val="41F45E6E"/>
    <w:rsid w:val="424259BB"/>
    <w:rsid w:val="43622C10"/>
    <w:rsid w:val="437B302D"/>
    <w:rsid w:val="44D558CF"/>
    <w:rsid w:val="48DE6819"/>
    <w:rsid w:val="492415BE"/>
    <w:rsid w:val="49D91881"/>
    <w:rsid w:val="49F7292E"/>
    <w:rsid w:val="4A31627D"/>
    <w:rsid w:val="4A8759FF"/>
    <w:rsid w:val="4C592531"/>
    <w:rsid w:val="4DDA5A62"/>
    <w:rsid w:val="508C3623"/>
    <w:rsid w:val="5398750F"/>
    <w:rsid w:val="56BA1FC8"/>
    <w:rsid w:val="57115841"/>
    <w:rsid w:val="57A221D5"/>
    <w:rsid w:val="58F90D81"/>
    <w:rsid w:val="590A5822"/>
    <w:rsid w:val="593D62DB"/>
    <w:rsid w:val="5A312D8C"/>
    <w:rsid w:val="5B59036D"/>
    <w:rsid w:val="5BDF1881"/>
    <w:rsid w:val="5C4C3B9E"/>
    <w:rsid w:val="5C69235F"/>
    <w:rsid w:val="5D903810"/>
    <w:rsid w:val="5E0E5E26"/>
    <w:rsid w:val="5E767538"/>
    <w:rsid w:val="5F1A04D8"/>
    <w:rsid w:val="60E54A81"/>
    <w:rsid w:val="61221B21"/>
    <w:rsid w:val="619E2328"/>
    <w:rsid w:val="62244678"/>
    <w:rsid w:val="62CA400C"/>
    <w:rsid w:val="63713824"/>
    <w:rsid w:val="63A34684"/>
    <w:rsid w:val="64446E0E"/>
    <w:rsid w:val="65093DF3"/>
    <w:rsid w:val="655A1D5A"/>
    <w:rsid w:val="65AE75B6"/>
    <w:rsid w:val="67410C15"/>
    <w:rsid w:val="68C66268"/>
    <w:rsid w:val="68DA5DB9"/>
    <w:rsid w:val="6AA07B9D"/>
    <w:rsid w:val="6D596A62"/>
    <w:rsid w:val="70D95C27"/>
    <w:rsid w:val="710C70BA"/>
    <w:rsid w:val="71122144"/>
    <w:rsid w:val="72FE24AA"/>
    <w:rsid w:val="73745F97"/>
    <w:rsid w:val="75842A89"/>
    <w:rsid w:val="769508C9"/>
    <w:rsid w:val="772956DC"/>
    <w:rsid w:val="78257061"/>
    <w:rsid w:val="78BE352D"/>
    <w:rsid w:val="79060C44"/>
    <w:rsid w:val="79535449"/>
    <w:rsid w:val="79576A3C"/>
    <w:rsid w:val="79597B22"/>
    <w:rsid w:val="79B50A3B"/>
    <w:rsid w:val="7B594DD6"/>
    <w:rsid w:val="7F163016"/>
    <w:rsid w:val="7F1B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2025-08-15T12:55:02Z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